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0EAE761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1F4FB6">
        <w:rPr>
          <w:b/>
          <w:noProof/>
          <w:sz w:val="24"/>
        </w:rPr>
        <w:t>100</w:t>
      </w:r>
      <w:r w:rsidR="00FF07D0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2E4040">
        <w:rPr>
          <w:b/>
          <w:noProof/>
          <w:sz w:val="24"/>
        </w:rPr>
        <w:t>3</w:t>
      </w:r>
      <w:r w:rsidR="009A6BE2">
        <w:rPr>
          <w:b/>
          <w:noProof/>
          <w:sz w:val="24"/>
        </w:rPr>
        <w:t>51</w:t>
      </w:r>
    </w:p>
    <w:p w14:paraId="7B6EAB2B" w14:textId="24411CBF" w:rsidR="008F68B0" w:rsidRDefault="00FF07D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4D5729">
        <w:rPr>
          <w:b/>
          <w:noProof/>
          <w:sz w:val="24"/>
        </w:rPr>
        <w:t>2</w:t>
      </w:r>
      <w:r>
        <w:rPr>
          <w:b/>
          <w:noProof/>
          <w:sz w:val="24"/>
        </w:rPr>
        <w:t>6 May</w:t>
      </w:r>
      <w:r w:rsidR="004D5729">
        <w:rPr>
          <w:b/>
          <w:noProof/>
          <w:sz w:val="24"/>
        </w:rPr>
        <w:t xml:space="preserve"> – 29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1FF61D0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F07D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337BD43D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7B6F">
              <w:rPr>
                <w:b/>
                <w:noProof/>
                <w:sz w:val="28"/>
              </w:rPr>
              <w:t>349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2A5D5EBF" w:rsidR="001E41F3" w:rsidRPr="00410371" w:rsidRDefault="009A6B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5C11A229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F07D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5B089050" w:rsidR="00F25D98" w:rsidRDefault="009A6B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72953F7A" w:rsidR="00F25D98" w:rsidRDefault="009A6BE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08E605BE" w:rsidR="001E41F3" w:rsidRDefault="00FF07D0" w:rsidP="00E84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testcase</w:t>
            </w:r>
            <w:r w:rsidR="00E848E8">
              <w:rPr>
                <w:noProof/>
              </w:rPr>
              <w:t xml:space="preserve"> 5.3.</w:t>
            </w:r>
            <w:r w:rsidR="00845A72">
              <w:rPr>
                <w:noProof/>
              </w:rPr>
              <w:t>8</w:t>
            </w:r>
            <w:r w:rsidR="00E848E8">
              <w:rPr>
                <w:noProof/>
              </w:rPr>
              <w:t xml:space="preserve">: </w:t>
            </w:r>
            <w:r w:rsidR="00845A72" w:rsidRPr="008D73DA">
              <w:t xml:space="preserve">UE identification by </w:t>
            </w:r>
            <w:r w:rsidR="00845A72">
              <w:t>5G-GUTI</w:t>
            </w:r>
            <w:r w:rsidR="00845A72" w:rsidRPr="0052305C">
              <w:t xml:space="preserve"> – Last Registered TAI stored on USIM</w:t>
            </w:r>
          </w:p>
        </w:tc>
      </w:tr>
      <w:tr w:rsidR="001E41F3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1E41F3" w:rsidRDefault="006F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F2935">
              <w:rPr>
                <w:noProof/>
              </w:rPr>
              <w:t>6</w:t>
            </w:r>
          </w:p>
        </w:tc>
      </w:tr>
      <w:tr w:rsidR="001E41F3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1E41F3" w:rsidRDefault="00C54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7EAB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3E394F88" w:rsidR="001E41F3" w:rsidRDefault="004D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FF07D0">
              <w:rPr>
                <w:noProof/>
              </w:rPr>
              <w:t>2</w:t>
            </w:r>
            <w:r w:rsidR="009A6BE2">
              <w:rPr>
                <w:noProof/>
              </w:rPr>
              <w:t>7</w:t>
            </w:r>
          </w:p>
        </w:tc>
      </w:tr>
      <w:tr w:rsidR="001E41F3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CA94E6F" w:rsidR="001E41F3" w:rsidRDefault="00FF0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1E41F3" w:rsidRDefault="006F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1E41F3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35D21" w14:textId="77777777" w:rsidTr="00547111">
        <w:tc>
          <w:tcPr>
            <w:tcW w:w="1843" w:type="dxa"/>
          </w:tcPr>
          <w:p w14:paraId="7324F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6868F" w14:textId="6DCAF8E5" w:rsidR="004561F2" w:rsidRDefault="004561F2" w:rsidP="004561F2">
            <w:p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68426A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24.501 clause </w:t>
            </w:r>
            <w:r w:rsidR="006471D2">
              <w:rPr>
                <w:noProof/>
              </w:rPr>
              <w:t>4.4.6</w:t>
            </w:r>
            <w:r>
              <w:rPr>
                <w:noProof/>
              </w:rPr>
              <w:t>:</w:t>
            </w:r>
          </w:p>
          <w:p w14:paraId="11F8AD36" w14:textId="32EEF07A" w:rsidR="004561F2" w:rsidRDefault="004561F2" w:rsidP="004561F2">
            <w:pPr>
              <w:spacing w:after="0"/>
              <w:rPr>
                <w:noProof/>
              </w:rPr>
            </w:pPr>
            <w:r>
              <w:rPr>
                <w:noProof/>
              </w:rPr>
              <w:t>…………………..</w:t>
            </w:r>
          </w:p>
          <w:p w14:paraId="286A220F" w14:textId="77777777" w:rsidR="006471D2" w:rsidRPr="006471D2" w:rsidRDefault="006471D2" w:rsidP="006471D2">
            <w:pPr>
              <w:pStyle w:val="Heading3"/>
              <w:spacing w:after="0"/>
              <w:rPr>
                <w:i/>
                <w:iCs/>
              </w:rPr>
            </w:pPr>
            <w:bookmarkStart w:id="2" w:name="_Toc20231832"/>
            <w:bookmarkStart w:id="3" w:name="_Toc27745154"/>
            <w:r w:rsidRPr="006471D2">
              <w:rPr>
                <w:i/>
                <w:iCs/>
              </w:rPr>
              <w:t>4.4.6       Protection of initial NAS signalling messages</w:t>
            </w:r>
            <w:bookmarkEnd w:id="2"/>
            <w:bookmarkEnd w:id="3"/>
          </w:p>
          <w:p w14:paraId="0AA96E32" w14:textId="77777777" w:rsidR="006471D2" w:rsidRPr="006471D2" w:rsidRDefault="006471D2" w:rsidP="006471D2">
            <w:pPr>
              <w:spacing w:after="0"/>
              <w:rPr>
                <w:rFonts w:eastAsiaTheme="minorHAnsi"/>
                <w:i/>
                <w:iCs/>
                <w:sz w:val="22"/>
                <w:szCs w:val="22"/>
                <w:lang w:val="en-US"/>
              </w:rPr>
            </w:pPr>
          </w:p>
          <w:p w14:paraId="20F5385A" w14:textId="77777777" w:rsidR="006471D2" w:rsidRPr="006471D2" w:rsidRDefault="006471D2" w:rsidP="006471D2">
            <w:pPr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When the initial NAS message is a REGISTRATION REQUEST message, the cleartext IEs are:</w:t>
            </w:r>
          </w:p>
          <w:p w14:paraId="7A7F9368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Extended protocol discriminator;</w:t>
            </w:r>
          </w:p>
          <w:p w14:paraId="0B46FE43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Security header type;</w:t>
            </w:r>
          </w:p>
          <w:p w14:paraId="3D94FF05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Spare half octet;</w:t>
            </w:r>
          </w:p>
          <w:p w14:paraId="180842E1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Registration request message identity;</w:t>
            </w:r>
          </w:p>
          <w:p w14:paraId="0FFA5FF9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5GS registration type;</w:t>
            </w:r>
          </w:p>
          <w:p w14:paraId="134089B5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 xml:space="preserve">-     </w:t>
            </w:r>
            <w:proofErr w:type="spellStart"/>
            <w:r w:rsidRPr="006471D2">
              <w:rPr>
                <w:i/>
                <w:iCs/>
              </w:rPr>
              <w:t>ngKSI</w:t>
            </w:r>
            <w:proofErr w:type="spellEnd"/>
            <w:r w:rsidRPr="006471D2">
              <w:rPr>
                <w:i/>
                <w:iCs/>
              </w:rPr>
              <w:t>;</w:t>
            </w:r>
          </w:p>
          <w:p w14:paraId="2DEFABB6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5GS mobile identity;</w:t>
            </w:r>
          </w:p>
          <w:p w14:paraId="5E9B3F7B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UE security capability;</w:t>
            </w:r>
          </w:p>
          <w:p w14:paraId="04DF2DC6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Additional GUTI;</w:t>
            </w:r>
          </w:p>
          <w:p w14:paraId="00EBC17A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UE status; and</w:t>
            </w:r>
          </w:p>
          <w:p w14:paraId="6F6A0FCD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EPS NAS message container.</w:t>
            </w:r>
          </w:p>
          <w:p w14:paraId="09A8DB87" w14:textId="428773DB" w:rsidR="004561F2" w:rsidRDefault="006471D2" w:rsidP="006471D2">
            <w:p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4561F2">
              <w:rPr>
                <w:noProof/>
                <w:lang w:val="en-US"/>
              </w:rPr>
              <w:t>…………….</w:t>
            </w:r>
          </w:p>
          <w:p w14:paraId="61748354" w14:textId="4DDF2780" w:rsidR="007B7B01" w:rsidRDefault="007B7B01" w:rsidP="006471D2">
            <w:pPr>
              <w:spacing w:after="0"/>
              <w:rPr>
                <w:noProof/>
                <w:lang w:val="en-US"/>
              </w:rPr>
            </w:pPr>
          </w:p>
          <w:p w14:paraId="04FB2841" w14:textId="2EBC87C2" w:rsidR="007B7B01" w:rsidRDefault="007B7B01" w:rsidP="006471D2">
            <w:p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per TS 33.501 clause 6.4.6</w:t>
            </w:r>
          </w:p>
          <w:p w14:paraId="64D0A62E" w14:textId="33842F18" w:rsidR="007B7B01" w:rsidRDefault="007B7B01" w:rsidP="006471D2">
            <w:pPr>
              <w:spacing w:after="0"/>
              <w:rPr>
                <w:noProof/>
                <w:lang w:val="en-US"/>
              </w:rPr>
            </w:pPr>
          </w:p>
          <w:p w14:paraId="2569CF15" w14:textId="77777777" w:rsidR="007B7B01" w:rsidRPr="00154D9F" w:rsidRDefault="007B7B01" w:rsidP="007B7B01">
            <w:pPr>
              <w:pStyle w:val="Heading3"/>
              <w:rPr>
                <w:i/>
                <w:iCs/>
                <w:lang w:val="en-US"/>
              </w:rPr>
            </w:pPr>
            <w:bookmarkStart w:id="4" w:name="_Toc11239096"/>
            <w:r w:rsidRPr="00154D9F">
              <w:rPr>
                <w:i/>
                <w:iCs/>
              </w:rPr>
              <w:t>6.4.6       Protection of initial NAS message</w:t>
            </w:r>
            <w:bookmarkEnd w:id="4"/>
          </w:p>
          <w:p w14:paraId="673A27FA" w14:textId="77777777" w:rsidR="007B7B01" w:rsidRPr="00154D9F" w:rsidRDefault="007B7B01" w:rsidP="007B7B01">
            <w:pPr>
              <w:rPr>
                <w:rFonts w:eastAsiaTheme="minorHAnsi"/>
                <w:i/>
                <w:iCs/>
              </w:rPr>
            </w:pPr>
            <w:r w:rsidRPr="00154D9F">
              <w:rPr>
                <w:i/>
                <w:iCs/>
              </w:rPr>
              <w:t xml:space="preserve">The initial NAS message is the first NAS message that is sent after the UE transitions from the idle state. The UE shall send a limited set of IEs (called the cleartext IEs) including those needed to establish security in the initial message when it has no NAS security context. When the UE has a security context, the UE shall send a message that has the complete initial NAS message ciphered in a NAS Container along with the cleartext IEs with whole message integrity protected. The complete </w:t>
            </w:r>
            <w:r w:rsidRPr="00154D9F">
              <w:rPr>
                <w:i/>
                <w:iCs/>
              </w:rPr>
              <w:lastRenderedPageBreak/>
              <w:t>initial message is included in the NAS Security Mode Complete message in a NAS Container when needed (e.g. AMF cannot find the used security context) in the latter case and always in the former case as described below.</w:t>
            </w:r>
          </w:p>
          <w:p w14:paraId="710F7346" w14:textId="76660B6F" w:rsidR="007B7B01" w:rsidRDefault="007B7B01" w:rsidP="006471D2">
            <w:pPr>
              <w:spacing w:after="0"/>
            </w:pPr>
            <w:r>
              <w:t>……………….</w:t>
            </w:r>
          </w:p>
          <w:p w14:paraId="43D18641" w14:textId="77777777" w:rsidR="007B7B01" w:rsidRDefault="007B7B01" w:rsidP="006471D2">
            <w:pPr>
              <w:spacing w:after="0"/>
            </w:pPr>
          </w:p>
          <w:p w14:paraId="6BEC4CE5" w14:textId="0846D1FB" w:rsidR="00106F21" w:rsidRDefault="00481C74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CF1EDF">
              <w:rPr>
                <w:noProof/>
              </w:rPr>
              <w:t xml:space="preserve">the </w:t>
            </w:r>
            <w:r>
              <w:rPr>
                <w:noProof/>
              </w:rPr>
              <w:t>above requirement</w:t>
            </w:r>
            <w:r w:rsidR="00154D9F">
              <w:rPr>
                <w:noProof/>
              </w:rPr>
              <w:t>s</w:t>
            </w:r>
            <w:r w:rsidR="00CF1EDF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CF1EDF">
              <w:rPr>
                <w:noProof/>
              </w:rPr>
              <w:t xml:space="preserve">Last visited registered TAI IE is not a cleartext IE when the initial NAS message is a REGISTRATION REQUEST message. Therefore the </w:t>
            </w:r>
            <w:r>
              <w:rPr>
                <w:noProof/>
              </w:rPr>
              <w:t xml:space="preserve">UE can’t </w:t>
            </w:r>
            <w:r w:rsidR="00CF1EDF">
              <w:rPr>
                <w:noProof/>
              </w:rPr>
              <w:t>include the</w:t>
            </w:r>
            <w:r>
              <w:rPr>
                <w:noProof/>
              </w:rPr>
              <w:t xml:space="preserve"> Last </w:t>
            </w:r>
            <w:r w:rsidR="00CF1EDF">
              <w:rPr>
                <w:noProof/>
              </w:rPr>
              <w:t>v</w:t>
            </w:r>
            <w:r>
              <w:rPr>
                <w:noProof/>
              </w:rPr>
              <w:t xml:space="preserve">isited </w:t>
            </w:r>
            <w:r w:rsidR="00CF1EDF">
              <w:rPr>
                <w:noProof/>
              </w:rPr>
              <w:t xml:space="preserve">registered </w:t>
            </w:r>
            <w:r>
              <w:rPr>
                <w:noProof/>
              </w:rPr>
              <w:t>TAI</w:t>
            </w:r>
            <w:r w:rsidR="00CF1EDF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REGISTRATION REQUEST </w:t>
            </w:r>
            <w:r w:rsidR="00CF1EDF">
              <w:rPr>
                <w:noProof/>
              </w:rPr>
              <w:t>message when the UE does not have a valid 5G NAS security context.</w:t>
            </w:r>
            <w:r>
              <w:rPr>
                <w:noProof/>
              </w:rPr>
              <w:t>.</w:t>
            </w:r>
          </w:p>
          <w:p w14:paraId="5DE9E0C1" w14:textId="77777777" w:rsidR="00481C74" w:rsidRDefault="00481C74" w:rsidP="004561F2">
            <w:pPr>
              <w:pStyle w:val="CRCoverPage"/>
              <w:spacing w:after="0"/>
              <w:rPr>
                <w:noProof/>
              </w:rPr>
            </w:pPr>
          </w:p>
          <w:p w14:paraId="1B887EA3" w14:textId="3A3E5C40" w:rsidR="00481C74" w:rsidRDefault="00481C74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as per the acceptance criteria</w:t>
            </w:r>
            <w:r w:rsidR="00CF1EDF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UE shall include </w:t>
            </w:r>
            <w:r w:rsidR="00CF1EDF">
              <w:rPr>
                <w:noProof/>
              </w:rPr>
              <w:t xml:space="preserve">the Last visited registered </w:t>
            </w:r>
            <w:r>
              <w:rPr>
                <w:noProof/>
              </w:rPr>
              <w:t>TAI</w:t>
            </w:r>
            <w:r w:rsidR="00CF1EDF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REGISTRATION REQUEST</w:t>
            </w:r>
            <w:r w:rsidR="00CF1EDF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14:paraId="435FADBD" w14:textId="51755323" w:rsidR="0066039F" w:rsidRDefault="0066039F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……………….</w:t>
            </w:r>
          </w:p>
          <w:p w14:paraId="5DA39190" w14:textId="77777777" w:rsidR="0066039F" w:rsidRPr="0066039F" w:rsidRDefault="0066039F" w:rsidP="0066039F">
            <w:pPr>
              <w:pStyle w:val="Heading4"/>
              <w:spacing w:after="0"/>
              <w:rPr>
                <w:i/>
                <w:iCs/>
              </w:rPr>
            </w:pPr>
            <w:bookmarkStart w:id="5" w:name="_Toc10738452"/>
            <w:bookmarkStart w:id="6" w:name="_Toc20396304"/>
            <w:bookmarkStart w:id="7" w:name="_Toc29397902"/>
            <w:bookmarkStart w:id="8" w:name="_Toc29399024"/>
            <w:bookmarkStart w:id="9" w:name="_Toc36649034"/>
            <w:bookmarkStart w:id="10" w:name="_Toc36654822"/>
            <w:r w:rsidRPr="0066039F">
              <w:rPr>
                <w:i/>
                <w:iCs/>
              </w:rPr>
              <w:t>5.3.8.5</w:t>
            </w:r>
            <w:r w:rsidRPr="0066039F">
              <w:rPr>
                <w:i/>
                <w:iCs/>
              </w:rPr>
              <w:tab/>
              <w:t>Acceptance criteria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14:paraId="67142005" w14:textId="77777777" w:rsidR="0066039F" w:rsidRPr="0066039F" w:rsidRDefault="0066039F" w:rsidP="0066039F">
            <w:pPr>
              <w:pStyle w:val="B1"/>
              <w:spacing w:after="0"/>
              <w:rPr>
                <w:i/>
                <w:iCs/>
                <w:vertAlign w:val="subscript"/>
              </w:rPr>
            </w:pPr>
            <w:r w:rsidRPr="0066039F">
              <w:rPr>
                <w:i/>
                <w:iCs/>
              </w:rPr>
              <w:t>1)</w:t>
            </w:r>
            <w:r w:rsidRPr="0066039F">
              <w:rPr>
                <w:i/>
                <w:iCs/>
              </w:rPr>
              <w:tab/>
              <w:t>After step a) the ME shall read</w:t>
            </w:r>
            <w:r w:rsidRPr="0066039F">
              <w:rPr>
                <w:b/>
                <w:i/>
                <w:iCs/>
              </w:rPr>
              <w:t xml:space="preserve"> </w:t>
            </w:r>
            <w:r w:rsidRPr="0066039F">
              <w:rPr>
                <w:i/>
                <w:iCs/>
              </w:rPr>
              <w:t>EF</w:t>
            </w:r>
            <w:r w:rsidRPr="0066039F">
              <w:rPr>
                <w:i/>
                <w:iCs/>
                <w:vertAlign w:val="subscript"/>
              </w:rPr>
              <w:t>IMSI</w:t>
            </w:r>
            <w:r w:rsidRPr="0066039F">
              <w:rPr>
                <w:i/>
                <w:iCs/>
              </w:rPr>
              <w:t xml:space="preserve"> and EF</w:t>
            </w:r>
            <w:r w:rsidRPr="0066039F">
              <w:rPr>
                <w:i/>
                <w:iCs/>
                <w:vertAlign w:val="subscript"/>
              </w:rPr>
              <w:t>5GS3GPPLOCI</w:t>
            </w:r>
            <w:r w:rsidRPr="0066039F">
              <w:rPr>
                <w:i/>
                <w:iCs/>
              </w:rPr>
              <w:t>.</w:t>
            </w:r>
          </w:p>
          <w:p w14:paraId="0A1D5070" w14:textId="77777777" w:rsidR="0066039F" w:rsidRPr="0066039F" w:rsidRDefault="0066039F" w:rsidP="0066039F">
            <w:pPr>
              <w:pStyle w:val="B1"/>
              <w:spacing w:after="0"/>
              <w:rPr>
                <w:i/>
                <w:iCs/>
              </w:rPr>
            </w:pPr>
            <w:r w:rsidRPr="0066039F">
              <w:rPr>
                <w:i/>
                <w:iCs/>
              </w:rPr>
              <w:t>2)</w:t>
            </w:r>
            <w:r w:rsidRPr="0066039F">
              <w:rPr>
                <w:i/>
                <w:iCs/>
              </w:rPr>
              <w:tab/>
              <w:t>In step b) the UE shall use 5G-GUTI and Last visited TAI in the REGISTRATION REQUEST:</w:t>
            </w:r>
          </w:p>
          <w:p w14:paraId="21A38C64" w14:textId="77777777" w:rsidR="0066039F" w:rsidRPr="0066039F" w:rsidRDefault="0066039F" w:rsidP="0066039F">
            <w:pPr>
              <w:pStyle w:val="B2"/>
              <w:spacing w:after="0"/>
              <w:rPr>
                <w:i/>
                <w:iCs/>
              </w:rPr>
            </w:pPr>
            <w:r w:rsidRPr="0066039F">
              <w:rPr>
                <w:i/>
                <w:iCs/>
              </w:rPr>
              <w:t>5G-GUTI:</w:t>
            </w:r>
            <w:r w:rsidRPr="0066039F">
              <w:rPr>
                <w:i/>
                <w:iCs/>
              </w:rPr>
              <w:tab/>
              <w:t>244 083 00010266436587</w:t>
            </w:r>
          </w:p>
          <w:p w14:paraId="1A4D988B" w14:textId="77777777" w:rsidR="0066039F" w:rsidRPr="0066039F" w:rsidRDefault="0066039F" w:rsidP="0066039F">
            <w:pPr>
              <w:pStyle w:val="B2"/>
              <w:spacing w:after="0"/>
              <w:rPr>
                <w:i/>
                <w:iCs/>
              </w:rPr>
            </w:pPr>
            <w:r w:rsidRPr="0066039F">
              <w:rPr>
                <w:i/>
                <w:iCs/>
              </w:rPr>
              <w:t>TAI:</w:t>
            </w:r>
            <w:r w:rsidRPr="0066039F">
              <w:rPr>
                <w:i/>
                <w:iCs/>
              </w:rPr>
              <w:tab/>
              <w:t>244 083 000001</w:t>
            </w:r>
          </w:p>
          <w:p w14:paraId="45E98D25" w14:textId="2BD8A7F3" w:rsidR="0066039F" w:rsidRDefault="0066039F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…………………..</w:t>
            </w:r>
          </w:p>
          <w:p w14:paraId="5D8DE361" w14:textId="77777777" w:rsidR="00481C74" w:rsidRDefault="00481C74" w:rsidP="004561F2">
            <w:pPr>
              <w:pStyle w:val="CRCoverPage"/>
              <w:spacing w:after="0"/>
              <w:rPr>
                <w:noProof/>
              </w:rPr>
            </w:pPr>
          </w:p>
          <w:p w14:paraId="55D8FE61" w14:textId="4370CC20" w:rsidR="00106F21" w:rsidRDefault="00106F21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 reason a device following the above requirement in 24.501 will unfairly fail the curent 5.3.</w:t>
            </w:r>
            <w:r w:rsidR="006471D2">
              <w:rPr>
                <w:noProof/>
              </w:rPr>
              <w:t>8</w:t>
            </w:r>
            <w:r>
              <w:rPr>
                <w:noProof/>
              </w:rPr>
              <w:t xml:space="preserve"> test case.</w:t>
            </w:r>
          </w:p>
        </w:tc>
      </w:tr>
      <w:tr w:rsidR="00713F24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13F24" w:rsidRDefault="00713F24" w:rsidP="0071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695810E7" w:rsidR="00106F21" w:rsidRDefault="00FD221A" w:rsidP="00106F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verifying the test case objective</w:t>
            </w:r>
            <w:r w:rsidR="00D547A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547AD">
              <w:rPr>
                <w:noProof/>
              </w:rPr>
              <w:t xml:space="preserve">a </w:t>
            </w:r>
            <w:r>
              <w:rPr>
                <w:noProof/>
              </w:rPr>
              <w:t xml:space="preserve">valid </w:t>
            </w:r>
            <w:r w:rsidR="00D547AD">
              <w:rPr>
                <w:noProof/>
              </w:rPr>
              <w:t xml:space="preserve">5G </w:t>
            </w:r>
            <w:r>
              <w:rPr>
                <w:noProof/>
              </w:rPr>
              <w:t>NAS secu</w:t>
            </w:r>
            <w:r w:rsidR="00064385">
              <w:rPr>
                <w:noProof/>
              </w:rPr>
              <w:t>r</w:t>
            </w:r>
            <w:r>
              <w:rPr>
                <w:noProof/>
              </w:rPr>
              <w:t>ity context</w:t>
            </w:r>
            <w:r w:rsidR="00D547AD">
              <w:rPr>
                <w:noProof/>
              </w:rPr>
              <w:t xml:space="preserve"> shall be established between the UE and the network</w:t>
            </w:r>
            <w:r>
              <w:rPr>
                <w:noProof/>
              </w:rPr>
              <w:t xml:space="preserve"> so that </w:t>
            </w:r>
            <w:r w:rsidR="00D547AD">
              <w:rPr>
                <w:noProof/>
              </w:rPr>
              <w:t xml:space="preserve">the UE </w:t>
            </w:r>
            <w:r>
              <w:rPr>
                <w:noProof/>
              </w:rPr>
              <w:t>can include</w:t>
            </w:r>
            <w:r w:rsidR="00D547A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Last visited </w:t>
            </w:r>
            <w:r w:rsidR="00D547AD">
              <w:rPr>
                <w:noProof/>
              </w:rPr>
              <w:t xml:space="preserve">registered </w:t>
            </w:r>
            <w:r>
              <w:rPr>
                <w:noProof/>
              </w:rPr>
              <w:t>TAI</w:t>
            </w:r>
            <w:r w:rsidR="00D547AD">
              <w:rPr>
                <w:noProof/>
              </w:rPr>
              <w:t xml:space="preserve"> IE</w:t>
            </w:r>
            <w:r>
              <w:rPr>
                <w:noProof/>
              </w:rPr>
              <w:t xml:space="preserve"> as well in the REGISTRATION REQUEST message to meet the acceptance criteria.</w:t>
            </w:r>
          </w:p>
        </w:tc>
      </w:tr>
      <w:tr w:rsidR="00713F24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713F24" w:rsidRDefault="00713F24" w:rsidP="0071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3390C032" w:rsidR="00713F24" w:rsidRDefault="00F34F19" w:rsidP="00F34F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device following the requirement in clause </w:t>
            </w:r>
            <w:r w:rsidR="006471D2">
              <w:rPr>
                <w:noProof/>
              </w:rPr>
              <w:t>4.4.6</w:t>
            </w:r>
            <w:r>
              <w:rPr>
                <w:noProof/>
              </w:rPr>
              <w:t xml:space="preserve"> of 24.501 will unfairly fail the curent 5.3.</w:t>
            </w:r>
            <w:r w:rsidR="006471D2">
              <w:rPr>
                <w:noProof/>
              </w:rPr>
              <w:t>8</w:t>
            </w:r>
            <w:r>
              <w:rPr>
                <w:noProof/>
              </w:rPr>
              <w:t xml:space="preserve"> test case.</w:t>
            </w:r>
          </w:p>
        </w:tc>
      </w:tr>
      <w:tr w:rsidR="00713F24" w14:paraId="4AD10A6A" w14:textId="77777777" w:rsidTr="00547111">
        <w:tc>
          <w:tcPr>
            <w:tcW w:w="2694" w:type="dxa"/>
            <w:gridSpan w:val="2"/>
          </w:tcPr>
          <w:p w14:paraId="02EBD828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713F24" w:rsidRDefault="00713F24" w:rsidP="0071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2DAC9B03" w:rsidR="00713F24" w:rsidRPr="009A47E0" w:rsidRDefault="009A47E0" w:rsidP="00FE54B8">
            <w:pPr>
              <w:pStyle w:val="CRCoverPage"/>
              <w:spacing w:after="0"/>
              <w:rPr>
                <w:noProof/>
              </w:rPr>
            </w:pPr>
            <w:r w:rsidRPr="009A47E0">
              <w:rPr>
                <w:sz w:val="22"/>
                <w:szCs w:val="22"/>
              </w:rPr>
              <w:t>5.3.8.4.1, 5.3.8.4.2, 5.3.8.5</w:t>
            </w:r>
          </w:p>
        </w:tc>
      </w:tr>
      <w:tr w:rsidR="00713F24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713F24" w:rsidRDefault="00713F24" w:rsidP="0071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713F24" w:rsidRDefault="00713F24" w:rsidP="0071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713F24" w:rsidRDefault="00713F24" w:rsidP="0071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F24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713F24" w:rsidRDefault="00713F24" w:rsidP="0071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713F24" w:rsidRDefault="00713F24" w:rsidP="0071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24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713F24" w:rsidRDefault="00713F24" w:rsidP="0071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713F24" w:rsidRDefault="00713F24" w:rsidP="0071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24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713F24" w:rsidRDefault="00713F24" w:rsidP="0071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713F24" w:rsidRDefault="00713F24" w:rsidP="0071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24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713F24" w:rsidRDefault="00713F24" w:rsidP="00713F24">
            <w:pPr>
              <w:pStyle w:val="CRCoverPage"/>
              <w:spacing w:after="0"/>
              <w:rPr>
                <w:noProof/>
              </w:rPr>
            </w:pPr>
          </w:p>
        </w:tc>
      </w:tr>
      <w:tr w:rsidR="00713F24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713F24" w:rsidRDefault="00713F24" w:rsidP="0071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3F24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713F24" w:rsidRPr="008863B9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713F24" w:rsidRPr="008863B9" w:rsidRDefault="00713F24" w:rsidP="00713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3F24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3AEA8D97" w:rsidR="00713F24" w:rsidRDefault="009A6BE2" w:rsidP="0071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C6-200304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6E759A" w14:textId="1DFD6F57" w:rsidR="00140AC9" w:rsidRDefault="00140AC9" w:rsidP="00140AC9">
      <w:pPr>
        <w:pStyle w:val="Heading3"/>
      </w:pPr>
      <w:bookmarkStart w:id="11" w:name="_Toc20396280"/>
      <w:bookmarkStart w:id="12" w:name="_Toc29397871"/>
      <w:bookmarkStart w:id="13" w:name="_Toc29398993"/>
      <w:bookmarkStart w:id="14" w:name="_Toc36649003"/>
      <w:bookmarkStart w:id="15" w:name="_Toc36654791"/>
    </w:p>
    <w:p w14:paraId="3A8D2186" w14:textId="77777777" w:rsidR="00140AC9" w:rsidRDefault="00140AC9">
      <w:pPr>
        <w:spacing w:after="0"/>
        <w:rPr>
          <w:rFonts w:ascii="Arial" w:hAnsi="Arial"/>
          <w:sz w:val="28"/>
        </w:rPr>
      </w:pPr>
      <w:r>
        <w:br w:type="page"/>
      </w:r>
    </w:p>
    <w:p w14:paraId="6493E6E4" w14:textId="77777777" w:rsidR="00C41989" w:rsidRDefault="00C41989" w:rsidP="00C41989">
      <w:pPr>
        <w:pStyle w:val="Heading3"/>
      </w:pPr>
      <w:bookmarkStart w:id="16" w:name="_Toc29397895"/>
      <w:bookmarkStart w:id="17" w:name="_Toc29399017"/>
      <w:bookmarkStart w:id="18" w:name="_Toc36649027"/>
      <w:bookmarkStart w:id="19" w:name="_Toc36654815"/>
      <w:bookmarkStart w:id="20" w:name="_Toc360780383"/>
      <w:bookmarkEnd w:id="11"/>
      <w:bookmarkEnd w:id="12"/>
      <w:bookmarkEnd w:id="13"/>
      <w:bookmarkEnd w:id="14"/>
      <w:bookmarkEnd w:id="15"/>
      <w:r>
        <w:lastRenderedPageBreak/>
        <w:t>5.3.8</w:t>
      </w:r>
      <w:r w:rsidRPr="008D73DA">
        <w:tab/>
        <w:t xml:space="preserve">UE identification by </w:t>
      </w:r>
      <w:r>
        <w:t>5G-GUTI</w:t>
      </w:r>
      <w:r w:rsidRPr="0052305C">
        <w:t xml:space="preserve"> – Last Registered TAI stored on USIM</w:t>
      </w:r>
      <w:bookmarkEnd w:id="16"/>
      <w:bookmarkEnd w:id="17"/>
      <w:bookmarkEnd w:id="18"/>
      <w:bookmarkEnd w:id="19"/>
    </w:p>
    <w:p w14:paraId="731E9A55" w14:textId="3D89C255" w:rsidR="00140AC9" w:rsidRDefault="00140AC9" w:rsidP="00140AC9">
      <w:pPr>
        <w:jc w:val="center"/>
        <w:rPr>
          <w:rFonts w:ascii="Arial" w:hAnsi="Arial" w:cs="Arial"/>
          <w:noProof/>
          <w:sz w:val="22"/>
          <w:szCs w:val="22"/>
        </w:rPr>
      </w:pPr>
      <w:r w:rsidRPr="005E31E5">
        <w:rPr>
          <w:rFonts w:ascii="Arial" w:hAnsi="Arial" w:cs="Arial"/>
          <w:noProof/>
          <w:sz w:val="22"/>
          <w:szCs w:val="22"/>
          <w:highlight w:val="green"/>
        </w:rPr>
        <w:t>*** First change ***</w:t>
      </w:r>
      <w:bookmarkEnd w:id="20"/>
    </w:p>
    <w:p w14:paraId="5DDB0861" w14:textId="77777777" w:rsidR="00C707EA" w:rsidRPr="00143C7B" w:rsidRDefault="00C707EA" w:rsidP="00C707EA">
      <w:pPr>
        <w:pStyle w:val="Heading4"/>
      </w:pPr>
      <w:bookmarkStart w:id="21" w:name="_Toc10738449"/>
      <w:bookmarkStart w:id="22" w:name="_Toc20396301"/>
      <w:bookmarkStart w:id="23" w:name="_Toc29397899"/>
      <w:bookmarkStart w:id="24" w:name="_Toc29399021"/>
      <w:bookmarkStart w:id="25" w:name="_Toc36649031"/>
      <w:bookmarkStart w:id="26" w:name="_Toc36654819"/>
      <w:r>
        <w:t>5.3</w:t>
      </w:r>
      <w:r w:rsidRPr="00143C7B">
        <w:t>.</w:t>
      </w:r>
      <w:r>
        <w:t>8</w:t>
      </w:r>
      <w:r w:rsidRPr="00143C7B">
        <w:t>.4</w:t>
      </w:r>
      <w:r w:rsidRPr="00143C7B">
        <w:tab/>
        <w:t>Method of test</w:t>
      </w:r>
      <w:bookmarkEnd w:id="21"/>
      <w:bookmarkEnd w:id="22"/>
      <w:bookmarkEnd w:id="23"/>
      <w:bookmarkEnd w:id="24"/>
      <w:bookmarkEnd w:id="25"/>
      <w:bookmarkEnd w:id="26"/>
    </w:p>
    <w:p w14:paraId="36DD61C8" w14:textId="77777777" w:rsidR="00C707EA" w:rsidRPr="00143C7B" w:rsidRDefault="00C707EA" w:rsidP="00C707EA">
      <w:pPr>
        <w:pStyle w:val="Heading5"/>
      </w:pPr>
      <w:bookmarkStart w:id="27" w:name="_Toc10738450"/>
      <w:bookmarkStart w:id="28" w:name="_Toc20396302"/>
      <w:bookmarkStart w:id="29" w:name="_Toc29397900"/>
      <w:bookmarkStart w:id="30" w:name="_Toc29399022"/>
      <w:bookmarkStart w:id="31" w:name="_Toc36649032"/>
      <w:bookmarkStart w:id="32" w:name="_Toc36654820"/>
      <w:r>
        <w:t>5.3</w:t>
      </w:r>
      <w:r w:rsidRPr="00143C7B">
        <w:t>.</w:t>
      </w:r>
      <w:r>
        <w:t>8</w:t>
      </w:r>
      <w:r w:rsidRPr="00143C7B">
        <w:t>.4.1</w:t>
      </w:r>
      <w:r w:rsidRPr="00143C7B">
        <w:tab/>
        <w:t>Initial conditions</w:t>
      </w:r>
      <w:bookmarkEnd w:id="27"/>
      <w:bookmarkEnd w:id="28"/>
      <w:bookmarkEnd w:id="29"/>
      <w:bookmarkEnd w:id="30"/>
      <w:bookmarkEnd w:id="31"/>
      <w:bookmarkEnd w:id="32"/>
    </w:p>
    <w:p w14:paraId="65FD08C0" w14:textId="77777777" w:rsidR="00C707EA" w:rsidRDefault="00C707EA" w:rsidP="00C707EA">
      <w:r w:rsidRPr="00143C7B">
        <w:t>The N</w:t>
      </w:r>
      <w:r>
        <w:t>G</w:t>
      </w:r>
      <w:r w:rsidRPr="00143C7B">
        <w:t>-SS transmits on the BCCH, with the following network parameters:</w:t>
      </w:r>
    </w:p>
    <w:p w14:paraId="37459873" w14:textId="67264735" w:rsidR="00C707EA" w:rsidRPr="00143C7B" w:rsidRDefault="00C707EA" w:rsidP="00C707EA">
      <w:pPr>
        <w:pStyle w:val="B1"/>
      </w:pPr>
      <w:r w:rsidRPr="00143C7B">
        <w:t>-</w:t>
      </w:r>
      <w:r w:rsidRPr="00143C7B">
        <w:tab/>
        <w:t>TAI (MCC/MNC/TAC):</w:t>
      </w:r>
      <w:r>
        <w:tab/>
      </w:r>
      <w:r w:rsidRPr="00143C7B">
        <w:t>244/083/</w:t>
      </w:r>
      <w:r>
        <w:t>00</w:t>
      </w:r>
      <w:r w:rsidRPr="00143C7B">
        <w:t>000</w:t>
      </w:r>
      <w:ins w:id="33" w:author="Ajantha De Silva" w:date="2020-05-19T21:24:00Z">
        <w:r w:rsidR="00CE5144">
          <w:t>2</w:t>
        </w:r>
      </w:ins>
      <w:del w:id="34" w:author="Ajantha De Silva" w:date="2020-05-19T21:24:00Z">
        <w:r w:rsidRPr="00143C7B" w:rsidDel="00CE5144">
          <w:delText>1</w:delText>
        </w:r>
      </w:del>
      <w:r w:rsidRPr="00143C7B">
        <w:t>.</w:t>
      </w:r>
    </w:p>
    <w:p w14:paraId="03F6406F" w14:textId="77777777" w:rsidR="00C707EA" w:rsidRDefault="00C707EA" w:rsidP="00C707EA">
      <w:pPr>
        <w:pStyle w:val="B1"/>
      </w:pPr>
      <w:r w:rsidRPr="00143C7B">
        <w:t>-</w:t>
      </w:r>
      <w:r w:rsidRPr="00143C7B">
        <w:tab/>
        <w:t>Access control:</w:t>
      </w:r>
      <w:r>
        <w:tab/>
      </w:r>
      <w:r>
        <w:tab/>
      </w:r>
      <w:r w:rsidRPr="00143C7B">
        <w:t>unrestricted.</w:t>
      </w:r>
    </w:p>
    <w:p w14:paraId="68F100FB" w14:textId="6BF45416" w:rsidR="006C2770" w:rsidRDefault="00C707EA" w:rsidP="006C2770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…..</w:t>
      </w:r>
    </w:p>
    <w:p w14:paraId="74EE79BD" w14:textId="62A25BD2" w:rsidR="00610FD7" w:rsidRDefault="00610FD7" w:rsidP="00610FD7">
      <w:pPr>
        <w:jc w:val="center"/>
        <w:rPr>
          <w:rFonts w:ascii="Arial" w:hAnsi="Arial" w:cs="Arial"/>
          <w:noProof/>
          <w:sz w:val="22"/>
          <w:szCs w:val="22"/>
        </w:rPr>
      </w:pPr>
      <w:r w:rsidRPr="005E31E5">
        <w:rPr>
          <w:rFonts w:ascii="Arial" w:hAnsi="Arial" w:cs="Arial"/>
          <w:noProof/>
          <w:sz w:val="22"/>
          <w:szCs w:val="22"/>
          <w:highlight w:val="green"/>
        </w:rPr>
        <w:t xml:space="preserve">*** </w:t>
      </w:r>
      <w:r>
        <w:rPr>
          <w:rFonts w:ascii="Arial" w:hAnsi="Arial" w:cs="Arial"/>
          <w:noProof/>
          <w:sz w:val="22"/>
          <w:szCs w:val="22"/>
          <w:highlight w:val="green"/>
        </w:rPr>
        <w:t>Second</w:t>
      </w:r>
      <w:r w:rsidRPr="005E31E5">
        <w:rPr>
          <w:rFonts w:ascii="Arial" w:hAnsi="Arial" w:cs="Arial"/>
          <w:noProof/>
          <w:sz w:val="22"/>
          <w:szCs w:val="22"/>
          <w:highlight w:val="green"/>
        </w:rPr>
        <w:t xml:space="preserve"> change ***</w:t>
      </w:r>
    </w:p>
    <w:p w14:paraId="174ABE5D" w14:textId="77777777" w:rsidR="00610FD7" w:rsidRDefault="00610FD7" w:rsidP="006C2770">
      <w:pPr>
        <w:rPr>
          <w:rFonts w:ascii="Arial" w:hAnsi="Arial" w:cs="Arial"/>
          <w:noProof/>
          <w:sz w:val="22"/>
          <w:szCs w:val="22"/>
        </w:rPr>
      </w:pPr>
    </w:p>
    <w:p w14:paraId="338726AD" w14:textId="77777777" w:rsidR="00C707EA" w:rsidRPr="006D217E" w:rsidRDefault="00C707EA" w:rsidP="00C707EA">
      <w:pPr>
        <w:pStyle w:val="Heading5"/>
      </w:pPr>
      <w:bookmarkStart w:id="35" w:name="_Toc10738451"/>
      <w:bookmarkStart w:id="36" w:name="_Toc20396303"/>
      <w:bookmarkStart w:id="37" w:name="_Toc29397901"/>
      <w:bookmarkStart w:id="38" w:name="_Toc29399023"/>
      <w:bookmarkStart w:id="39" w:name="_Toc36649033"/>
      <w:bookmarkStart w:id="40" w:name="_Toc36654821"/>
      <w:r w:rsidRPr="006D217E">
        <w:t>5.3.8.4.2</w:t>
      </w:r>
      <w:r w:rsidRPr="006D217E">
        <w:tab/>
        <w:t>Procedure</w:t>
      </w:r>
      <w:bookmarkEnd w:id="35"/>
      <w:bookmarkEnd w:id="36"/>
      <w:bookmarkEnd w:id="37"/>
      <w:bookmarkEnd w:id="38"/>
      <w:bookmarkEnd w:id="39"/>
      <w:bookmarkEnd w:id="40"/>
    </w:p>
    <w:p w14:paraId="62E37C42" w14:textId="61532352" w:rsidR="00C707EA" w:rsidRDefault="00C707EA" w:rsidP="00C707EA">
      <w:pPr>
        <w:pStyle w:val="B1"/>
        <w:rPr>
          <w:ins w:id="41" w:author="Ajantha De Silva" w:date="2020-05-19T21:25:00Z"/>
        </w:rPr>
      </w:pPr>
      <w:r w:rsidRPr="006D217E">
        <w:t>a)</w:t>
      </w:r>
      <w:r w:rsidRPr="006D217E">
        <w:tab/>
        <w:t>Bring up the NG-SS and the UE is switched on.</w:t>
      </w:r>
    </w:p>
    <w:p w14:paraId="54366030" w14:textId="77777777" w:rsidR="00E00A69" w:rsidRDefault="00CE5144" w:rsidP="00154123">
      <w:pPr>
        <w:pStyle w:val="B1"/>
        <w:rPr>
          <w:ins w:id="42" w:author="Ajantha De Silva" w:date="2020-05-21T22:05:00Z"/>
        </w:rPr>
      </w:pPr>
      <w:ins w:id="43" w:author="Ajantha De Silva" w:date="2020-05-19T21:25:00Z">
        <w:r w:rsidRPr="00154123">
          <w:t xml:space="preserve">b) </w:t>
        </w:r>
      </w:ins>
      <w:ins w:id="44" w:author="Ajantha De Silva" w:date="2020-05-19T21:26:00Z">
        <w:r w:rsidR="00154123">
          <w:t xml:space="preserve"> </w:t>
        </w:r>
      </w:ins>
      <w:ins w:id="45" w:author="Ajantha De Silva" w:date="2020-05-19T21:25:00Z">
        <w:r w:rsidRPr="00154123">
          <w:t>The UE sends REGISTRATION REQUEST to the NG-SS, indicates the 5GS registration type IE as "initial registration"</w:t>
        </w:r>
      </w:ins>
      <w:ins w:id="46" w:author="Cogol Tina" w:date="2020-05-20T10:46:00Z">
        <w:r w:rsidR="00807B0A">
          <w:t>.</w:t>
        </w:r>
      </w:ins>
      <w:ins w:id="47" w:author="Ajantha De Silva" w:date="2020-05-19T21:25:00Z">
        <w:r w:rsidRPr="00154123">
          <w:t xml:space="preserve"> and 5GS mobile identity information element type "5G-GUTI.</w:t>
        </w:r>
      </w:ins>
    </w:p>
    <w:p w14:paraId="73C7F039" w14:textId="2F6B4CDC" w:rsidR="00CE5144" w:rsidRPr="00154123" w:rsidRDefault="00CE5144" w:rsidP="00154123">
      <w:pPr>
        <w:pStyle w:val="B1"/>
        <w:rPr>
          <w:ins w:id="48" w:author="Ajantha De Silva" w:date="2020-05-19T21:25:00Z"/>
        </w:rPr>
      </w:pPr>
      <w:ins w:id="49" w:author="Ajantha De Silva" w:date="2020-05-19T21:25:00Z">
        <w:r w:rsidRPr="00154123">
          <w:t xml:space="preserve">c) </w:t>
        </w:r>
      </w:ins>
      <w:ins w:id="50" w:author="Ajantha De Silva" w:date="2020-05-19T21:26:00Z">
        <w:r w:rsidR="00154123">
          <w:t xml:space="preserve"> </w:t>
        </w:r>
      </w:ins>
      <w:ins w:id="51" w:author="Ajantha De Silva" w:date="2020-05-19T21:25:00Z">
        <w:r w:rsidRPr="00154123">
          <w:t>Upon reception of REGISTRATION ACCEPT message with the new 5G-GUTI (244083 00010266555555) and the 5GS TAI list with TAI (244 083 000002) UE sends REGISTRATION COMPLETE message to the NG-SS.</w:t>
        </w:r>
      </w:ins>
    </w:p>
    <w:p w14:paraId="4D7EEEA2" w14:textId="610464B1" w:rsidR="00CE5144" w:rsidRPr="006D217E" w:rsidRDefault="00CE5144" w:rsidP="00CE5144">
      <w:pPr>
        <w:pStyle w:val="B1"/>
      </w:pPr>
      <w:ins w:id="52" w:author="Ajantha De Silva" w:date="2020-05-19T21:25:00Z">
        <w:r w:rsidRPr="00154123">
          <w:t xml:space="preserve">d) </w:t>
        </w:r>
      </w:ins>
      <w:ins w:id="53" w:author="Ajantha De Silva" w:date="2020-05-19T21:26:00Z">
        <w:r w:rsidR="00154123">
          <w:t xml:space="preserve"> </w:t>
        </w:r>
      </w:ins>
      <w:ins w:id="54" w:author="Ajantha De Silva" w:date="2020-05-19T21:25:00Z">
        <w:r w:rsidRPr="00154123">
          <w:t xml:space="preserve">Power reset the </w:t>
        </w:r>
      </w:ins>
      <w:ins w:id="55" w:author="Ajantha De Silva" w:date="2020-05-19T21:27:00Z">
        <w:r w:rsidR="00154123">
          <w:t>UE.</w:t>
        </w:r>
      </w:ins>
      <w:ins w:id="56" w:author="Amandeep Virk" w:date="2020-05-27T18:19:00Z">
        <w:r w:rsidR="009A6BE2">
          <w:t xml:space="preserve"> Valid NAS security context gets updated in the USIM</w:t>
        </w:r>
      </w:ins>
    </w:p>
    <w:p w14:paraId="4C22DFC5" w14:textId="3096B721" w:rsidR="00C707EA" w:rsidRPr="006D217E" w:rsidRDefault="00154123" w:rsidP="00C707EA">
      <w:pPr>
        <w:pStyle w:val="B1"/>
      </w:pPr>
      <w:ins w:id="57" w:author="Ajantha De Silva" w:date="2020-05-19T21:26:00Z">
        <w:r>
          <w:t>e</w:t>
        </w:r>
      </w:ins>
      <w:del w:id="58" w:author="Ajantha De Silva" w:date="2020-05-19T21:26:00Z">
        <w:r w:rsidR="00C707EA" w:rsidRPr="006D217E" w:rsidDel="00154123">
          <w:delText>b</w:delText>
        </w:r>
      </w:del>
      <w:r w:rsidR="00C707EA" w:rsidRPr="006D217E">
        <w:t>)</w:t>
      </w:r>
      <w:r w:rsidR="00C707EA" w:rsidRPr="006D217E">
        <w:tab/>
        <w:t>The UE sends REGISTRATION REQUEST to the NG-SS, indicates the 5GS registration type IE as "initial registration" and 5GS mobile identity inf</w:t>
      </w:r>
      <w:bookmarkStart w:id="59" w:name="_GoBack"/>
      <w:bookmarkEnd w:id="59"/>
      <w:r w:rsidR="00C707EA" w:rsidRPr="006D217E">
        <w:t>ormation element type "5G-GUTI", then the UE starts timer T3510.</w:t>
      </w:r>
    </w:p>
    <w:p w14:paraId="70EF62B4" w14:textId="0EC43B34" w:rsidR="00C707EA" w:rsidRDefault="00154123" w:rsidP="00C707EA">
      <w:pPr>
        <w:pStyle w:val="B1"/>
      </w:pPr>
      <w:ins w:id="60" w:author="Ajantha De Silva" w:date="2020-05-19T21:26:00Z">
        <w:r>
          <w:t>f</w:t>
        </w:r>
      </w:ins>
      <w:del w:id="61" w:author="Ajantha De Silva" w:date="2020-05-19T21:26:00Z">
        <w:r w:rsidR="00C707EA" w:rsidRPr="006D217E" w:rsidDel="00154123">
          <w:delText>c</w:delText>
        </w:r>
      </w:del>
      <w:r w:rsidR="00C707EA" w:rsidRPr="006D217E">
        <w:t>)</w:t>
      </w:r>
      <w:r w:rsidR="00C707EA">
        <w:tab/>
      </w:r>
      <w:r w:rsidR="00C707EA" w:rsidRPr="006D217E">
        <w:t>Upon reception of REGISTRATION ACCEPT message with a 5G-GUTI the UE sends REGISTRATION COMPLETE message to the NG-SS.</w:t>
      </w:r>
    </w:p>
    <w:p w14:paraId="7B9101E8" w14:textId="085BFF3D" w:rsidR="00610FD7" w:rsidRDefault="00610FD7" w:rsidP="00610FD7">
      <w:pPr>
        <w:jc w:val="center"/>
        <w:rPr>
          <w:rFonts w:ascii="Arial" w:hAnsi="Arial" w:cs="Arial"/>
          <w:noProof/>
          <w:sz w:val="22"/>
          <w:szCs w:val="22"/>
        </w:rPr>
      </w:pPr>
      <w:r w:rsidRPr="005E31E5">
        <w:rPr>
          <w:rFonts w:ascii="Arial" w:hAnsi="Arial" w:cs="Arial"/>
          <w:noProof/>
          <w:sz w:val="22"/>
          <w:szCs w:val="22"/>
          <w:highlight w:val="green"/>
        </w:rPr>
        <w:t xml:space="preserve">*** </w:t>
      </w:r>
      <w:r>
        <w:rPr>
          <w:rFonts w:ascii="Arial" w:hAnsi="Arial" w:cs="Arial"/>
          <w:noProof/>
          <w:sz w:val="22"/>
          <w:szCs w:val="22"/>
          <w:highlight w:val="green"/>
        </w:rPr>
        <w:t>Third</w:t>
      </w:r>
      <w:r w:rsidRPr="005E31E5">
        <w:rPr>
          <w:rFonts w:ascii="Arial" w:hAnsi="Arial" w:cs="Arial"/>
          <w:noProof/>
          <w:sz w:val="22"/>
          <w:szCs w:val="22"/>
          <w:highlight w:val="green"/>
        </w:rPr>
        <w:t xml:space="preserve"> change ***</w:t>
      </w:r>
    </w:p>
    <w:p w14:paraId="191FFF47" w14:textId="77777777" w:rsidR="00610FD7" w:rsidRPr="006D217E" w:rsidRDefault="00610FD7" w:rsidP="00C707EA">
      <w:pPr>
        <w:pStyle w:val="B1"/>
      </w:pPr>
    </w:p>
    <w:p w14:paraId="2AAA80F0" w14:textId="77777777" w:rsidR="00C707EA" w:rsidRPr="006D217E" w:rsidRDefault="00C707EA" w:rsidP="00C707EA">
      <w:pPr>
        <w:pStyle w:val="Heading4"/>
      </w:pPr>
      <w:r w:rsidRPr="006D217E">
        <w:t>5.3.8.5</w:t>
      </w:r>
      <w:r w:rsidRPr="006D217E">
        <w:tab/>
        <w:t>Acceptance criteria</w:t>
      </w:r>
    </w:p>
    <w:p w14:paraId="6A21403E" w14:textId="13D8CD7A" w:rsidR="00C707EA" w:rsidRPr="006D217E" w:rsidRDefault="00C707EA" w:rsidP="00C707EA">
      <w:pPr>
        <w:pStyle w:val="B1"/>
        <w:rPr>
          <w:vertAlign w:val="subscript"/>
        </w:rPr>
      </w:pPr>
      <w:r w:rsidRPr="006D217E">
        <w:t>1)</w:t>
      </w:r>
      <w:r w:rsidRPr="006D217E">
        <w:tab/>
        <w:t>After step</w:t>
      </w:r>
      <w:ins w:id="62" w:author="Ajantha De Silva" w:date="2020-05-19T21:28:00Z">
        <w:r w:rsidR="00154123">
          <w:t>s</w:t>
        </w:r>
      </w:ins>
      <w:r w:rsidRPr="006D217E">
        <w:t xml:space="preserve"> a)</w:t>
      </w:r>
      <w:ins w:id="63" w:author="Ajantha De Silva" w:date="2020-05-19T21:28:00Z">
        <w:r w:rsidR="00154123">
          <w:t xml:space="preserve"> and e)</w:t>
        </w:r>
      </w:ins>
      <w:r w:rsidRPr="006D217E">
        <w:t xml:space="preserve"> the ME shall read</w:t>
      </w:r>
      <w:r w:rsidRPr="006D217E">
        <w:rPr>
          <w:b/>
        </w:rPr>
        <w:t xml:space="preserve"> </w:t>
      </w:r>
      <w:r w:rsidRPr="006D217E">
        <w:t>EF</w:t>
      </w:r>
      <w:r w:rsidRPr="006D217E">
        <w:rPr>
          <w:vertAlign w:val="subscript"/>
        </w:rPr>
        <w:t>IMSI</w:t>
      </w:r>
      <w:r w:rsidRPr="006D217E">
        <w:t xml:space="preserve"> and EF</w:t>
      </w:r>
      <w:r w:rsidRPr="006D217E">
        <w:rPr>
          <w:vertAlign w:val="subscript"/>
        </w:rPr>
        <w:t>5GS3GPPLOCI</w:t>
      </w:r>
      <w:r w:rsidRPr="006D217E">
        <w:t>.</w:t>
      </w:r>
    </w:p>
    <w:p w14:paraId="18AA6830" w14:textId="1E5B2C43" w:rsidR="00C707EA" w:rsidRPr="006D217E" w:rsidRDefault="00C707EA" w:rsidP="00C707EA">
      <w:pPr>
        <w:pStyle w:val="B1"/>
      </w:pPr>
      <w:r w:rsidRPr="006D217E">
        <w:t>2)</w:t>
      </w:r>
      <w:r w:rsidRPr="006D217E">
        <w:tab/>
        <w:t xml:space="preserve">In step </w:t>
      </w:r>
      <w:ins w:id="64" w:author="Ajantha De Silva" w:date="2020-05-19T21:28:00Z">
        <w:r w:rsidR="00154123">
          <w:t>e</w:t>
        </w:r>
      </w:ins>
      <w:del w:id="65" w:author="Ajantha De Silva" w:date="2020-05-19T21:28:00Z">
        <w:r w:rsidRPr="006D217E" w:rsidDel="00154123">
          <w:delText>b</w:delText>
        </w:r>
      </w:del>
      <w:r w:rsidRPr="006D217E">
        <w:t xml:space="preserve">) the UE shall use </w:t>
      </w:r>
      <w:ins w:id="66" w:author="Ajantha De Silva" w:date="2020-05-19T21:28:00Z">
        <w:r w:rsidR="00154123">
          <w:t xml:space="preserve">new </w:t>
        </w:r>
      </w:ins>
      <w:r w:rsidRPr="006D217E">
        <w:t>5G-GUTI and Last visited TAI in the REGISTRATION REQUEST:</w:t>
      </w:r>
    </w:p>
    <w:p w14:paraId="5C6BAEDC" w14:textId="4568158D" w:rsidR="00C707EA" w:rsidRPr="006D217E" w:rsidRDefault="00C707EA" w:rsidP="00C707EA">
      <w:pPr>
        <w:pStyle w:val="B2"/>
      </w:pPr>
      <w:r w:rsidRPr="006D217E">
        <w:t>5G-GUTI:</w:t>
      </w:r>
      <w:r w:rsidRPr="006D217E">
        <w:tab/>
        <w:t>244 083 00010266</w:t>
      </w:r>
      <w:ins w:id="67" w:author="Ajantha De Silva" w:date="2020-05-21T22:08:00Z">
        <w:r w:rsidR="00E00A69">
          <w:t>5</w:t>
        </w:r>
      </w:ins>
      <w:del w:id="68" w:author="Ajantha De Silva" w:date="2020-05-21T22:08:00Z">
        <w:r w:rsidRPr="006D217E" w:rsidDel="00E00A69">
          <w:delText>4</w:delText>
        </w:r>
      </w:del>
      <w:ins w:id="69" w:author="Ajantha De Silva" w:date="2020-05-19T21:29:00Z">
        <w:r w:rsidR="00154123">
          <w:t>55555</w:t>
        </w:r>
      </w:ins>
      <w:del w:id="70" w:author="Ajantha De Silva" w:date="2020-05-19T21:29:00Z">
        <w:r w:rsidRPr="006D217E" w:rsidDel="00154123">
          <w:delText>36587</w:delText>
        </w:r>
      </w:del>
    </w:p>
    <w:p w14:paraId="2A201B52" w14:textId="697A560C" w:rsidR="00C707EA" w:rsidRPr="006D217E" w:rsidDel="00B10197" w:rsidRDefault="00C707EA" w:rsidP="00C707EA">
      <w:pPr>
        <w:pStyle w:val="B2"/>
        <w:rPr>
          <w:del w:id="71" w:author="Ajantha De Silva" w:date="2020-05-19T21:31:00Z"/>
        </w:rPr>
      </w:pPr>
      <w:r w:rsidRPr="006D217E">
        <w:t>TAI:</w:t>
      </w:r>
      <w:r w:rsidRPr="006D217E">
        <w:tab/>
        <w:t>244 083 00000</w:t>
      </w:r>
      <w:ins w:id="72" w:author="Ajantha De Silva" w:date="2020-05-19T21:29:00Z">
        <w:r w:rsidR="00154123">
          <w:t>2</w:t>
        </w:r>
      </w:ins>
      <w:del w:id="73" w:author="Ajantha De Silva" w:date="2020-05-19T21:29:00Z">
        <w:r w:rsidRPr="006D217E" w:rsidDel="00154123">
          <w:delText>1</w:delText>
        </w:r>
      </w:del>
    </w:p>
    <w:p w14:paraId="1CE90C3C" w14:textId="77777777" w:rsidR="00C707EA" w:rsidRPr="00140AC9" w:rsidRDefault="00C707EA" w:rsidP="00B10197">
      <w:pPr>
        <w:pStyle w:val="B2"/>
        <w:rPr>
          <w:noProof/>
        </w:rPr>
      </w:pPr>
    </w:p>
    <w:p w14:paraId="43DEBE50" w14:textId="77777777" w:rsidR="00140AC9" w:rsidRPr="002F2B77" w:rsidRDefault="00140AC9" w:rsidP="00140AC9">
      <w:pPr>
        <w:jc w:val="center"/>
        <w:rPr>
          <w:noProof/>
          <w:sz w:val="22"/>
          <w:szCs w:val="22"/>
        </w:rPr>
      </w:pPr>
      <w:bookmarkStart w:id="74" w:name="_Toc10738435"/>
      <w:bookmarkStart w:id="75" w:name="_Toc20396287"/>
      <w:r w:rsidRPr="002F2B77">
        <w:rPr>
          <w:noProof/>
          <w:sz w:val="22"/>
          <w:szCs w:val="22"/>
          <w:highlight w:val="green"/>
        </w:rPr>
        <w:t>*** End of changes ***</w:t>
      </w:r>
    </w:p>
    <w:bookmarkEnd w:id="74"/>
    <w:bookmarkEnd w:id="75"/>
    <w:p w14:paraId="7BFD8BAE" w14:textId="77777777" w:rsidR="00C855BB" w:rsidRDefault="00C855BB" w:rsidP="00754586">
      <w:pPr>
        <w:rPr>
          <w:noProof/>
        </w:rPr>
      </w:pPr>
    </w:p>
    <w:sectPr w:rsidR="00C855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C2D5B" w14:textId="77777777" w:rsidR="00C545E2" w:rsidRDefault="00C545E2">
      <w:r>
        <w:separator/>
      </w:r>
    </w:p>
  </w:endnote>
  <w:endnote w:type="continuationSeparator" w:id="0">
    <w:p w14:paraId="4782AE5D" w14:textId="77777777" w:rsidR="00C545E2" w:rsidRDefault="00C5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A43EB" w14:textId="77777777" w:rsidR="00C545E2" w:rsidRDefault="00C545E2">
      <w:r>
        <w:separator/>
      </w:r>
    </w:p>
  </w:footnote>
  <w:footnote w:type="continuationSeparator" w:id="0">
    <w:p w14:paraId="436F35F2" w14:textId="77777777" w:rsidR="00C545E2" w:rsidRDefault="00C5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Cogol Tina">
    <w15:presenceInfo w15:providerId="AD" w15:userId="S::cogolt@qti.qualcomm.com::4f554fe6-7f96-4b1c-ad1f-d3c8c8cc3d4d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385"/>
    <w:rsid w:val="000A1F6F"/>
    <w:rsid w:val="000A6394"/>
    <w:rsid w:val="000B7FED"/>
    <w:rsid w:val="000C038A"/>
    <w:rsid w:val="000C6598"/>
    <w:rsid w:val="00106F21"/>
    <w:rsid w:val="00140AC9"/>
    <w:rsid w:val="00145D43"/>
    <w:rsid w:val="00154123"/>
    <w:rsid w:val="00154D9F"/>
    <w:rsid w:val="00160FD0"/>
    <w:rsid w:val="00192C46"/>
    <w:rsid w:val="001A08B3"/>
    <w:rsid w:val="001A7B60"/>
    <w:rsid w:val="001B52F0"/>
    <w:rsid w:val="001B7A65"/>
    <w:rsid w:val="001C0FF1"/>
    <w:rsid w:val="001D7AF6"/>
    <w:rsid w:val="001E41F3"/>
    <w:rsid w:val="001F4FB6"/>
    <w:rsid w:val="0026004D"/>
    <w:rsid w:val="002640DD"/>
    <w:rsid w:val="00275D12"/>
    <w:rsid w:val="00284FEB"/>
    <w:rsid w:val="002860C4"/>
    <w:rsid w:val="002B5741"/>
    <w:rsid w:val="002E0FA2"/>
    <w:rsid w:val="002E4040"/>
    <w:rsid w:val="002F2B77"/>
    <w:rsid w:val="00305409"/>
    <w:rsid w:val="00317FBA"/>
    <w:rsid w:val="003609EF"/>
    <w:rsid w:val="0036231A"/>
    <w:rsid w:val="003631C5"/>
    <w:rsid w:val="00374DD4"/>
    <w:rsid w:val="003D06EA"/>
    <w:rsid w:val="003E1A36"/>
    <w:rsid w:val="00401438"/>
    <w:rsid w:val="00410371"/>
    <w:rsid w:val="004242F1"/>
    <w:rsid w:val="00432515"/>
    <w:rsid w:val="004561F2"/>
    <w:rsid w:val="00465428"/>
    <w:rsid w:val="0048196C"/>
    <w:rsid w:val="00481C74"/>
    <w:rsid w:val="00482F65"/>
    <w:rsid w:val="00492F62"/>
    <w:rsid w:val="00495827"/>
    <w:rsid w:val="004B75B7"/>
    <w:rsid w:val="004D5729"/>
    <w:rsid w:val="004E1669"/>
    <w:rsid w:val="004E4530"/>
    <w:rsid w:val="004F2935"/>
    <w:rsid w:val="0050797C"/>
    <w:rsid w:val="0051580D"/>
    <w:rsid w:val="00547111"/>
    <w:rsid w:val="00570453"/>
    <w:rsid w:val="00573310"/>
    <w:rsid w:val="00592D74"/>
    <w:rsid w:val="005E2C44"/>
    <w:rsid w:val="005E31E5"/>
    <w:rsid w:val="005F0A87"/>
    <w:rsid w:val="005F2BF8"/>
    <w:rsid w:val="00606361"/>
    <w:rsid w:val="00610FD7"/>
    <w:rsid w:val="00617991"/>
    <w:rsid w:val="00621188"/>
    <w:rsid w:val="006257ED"/>
    <w:rsid w:val="006471D2"/>
    <w:rsid w:val="006474DD"/>
    <w:rsid w:val="0066039F"/>
    <w:rsid w:val="0068426A"/>
    <w:rsid w:val="00695808"/>
    <w:rsid w:val="006A23E1"/>
    <w:rsid w:val="006A3253"/>
    <w:rsid w:val="006B46FB"/>
    <w:rsid w:val="006C2770"/>
    <w:rsid w:val="006E21FB"/>
    <w:rsid w:val="006F7EAB"/>
    <w:rsid w:val="00713F24"/>
    <w:rsid w:val="0072287B"/>
    <w:rsid w:val="00737B6F"/>
    <w:rsid w:val="00754586"/>
    <w:rsid w:val="00783EB8"/>
    <w:rsid w:val="00792342"/>
    <w:rsid w:val="007977A8"/>
    <w:rsid w:val="007B512A"/>
    <w:rsid w:val="007B7B01"/>
    <w:rsid w:val="007C2097"/>
    <w:rsid w:val="007C6F56"/>
    <w:rsid w:val="007D6A07"/>
    <w:rsid w:val="007F7259"/>
    <w:rsid w:val="008040A8"/>
    <w:rsid w:val="00807B0A"/>
    <w:rsid w:val="008279FA"/>
    <w:rsid w:val="00832709"/>
    <w:rsid w:val="00845A72"/>
    <w:rsid w:val="00854B07"/>
    <w:rsid w:val="008626E7"/>
    <w:rsid w:val="00870EE7"/>
    <w:rsid w:val="00885937"/>
    <w:rsid w:val="008863B9"/>
    <w:rsid w:val="008A45A6"/>
    <w:rsid w:val="008B01DC"/>
    <w:rsid w:val="008F193E"/>
    <w:rsid w:val="008F686C"/>
    <w:rsid w:val="008F68B0"/>
    <w:rsid w:val="009148DE"/>
    <w:rsid w:val="00941E30"/>
    <w:rsid w:val="0097069F"/>
    <w:rsid w:val="009777D9"/>
    <w:rsid w:val="00991B88"/>
    <w:rsid w:val="009A47E0"/>
    <w:rsid w:val="009A5753"/>
    <w:rsid w:val="009A579D"/>
    <w:rsid w:val="009A6BE2"/>
    <w:rsid w:val="009D3102"/>
    <w:rsid w:val="009E3297"/>
    <w:rsid w:val="009F734F"/>
    <w:rsid w:val="00A00C27"/>
    <w:rsid w:val="00A065AC"/>
    <w:rsid w:val="00A246B6"/>
    <w:rsid w:val="00A47E70"/>
    <w:rsid w:val="00A50CF0"/>
    <w:rsid w:val="00A512FB"/>
    <w:rsid w:val="00A624A7"/>
    <w:rsid w:val="00A763F9"/>
    <w:rsid w:val="00A7671C"/>
    <w:rsid w:val="00AA2CBC"/>
    <w:rsid w:val="00AC5820"/>
    <w:rsid w:val="00AD1CD8"/>
    <w:rsid w:val="00AF0146"/>
    <w:rsid w:val="00B000E0"/>
    <w:rsid w:val="00B10197"/>
    <w:rsid w:val="00B258BB"/>
    <w:rsid w:val="00B67B97"/>
    <w:rsid w:val="00B968C8"/>
    <w:rsid w:val="00BA3EC5"/>
    <w:rsid w:val="00BA51D9"/>
    <w:rsid w:val="00BB5DFC"/>
    <w:rsid w:val="00BD279D"/>
    <w:rsid w:val="00BD6BB8"/>
    <w:rsid w:val="00BF3C79"/>
    <w:rsid w:val="00C07583"/>
    <w:rsid w:val="00C41989"/>
    <w:rsid w:val="00C5077E"/>
    <w:rsid w:val="00C545E2"/>
    <w:rsid w:val="00C66BA2"/>
    <w:rsid w:val="00C707EA"/>
    <w:rsid w:val="00C855BB"/>
    <w:rsid w:val="00C95985"/>
    <w:rsid w:val="00CA7D95"/>
    <w:rsid w:val="00CC5026"/>
    <w:rsid w:val="00CC68D0"/>
    <w:rsid w:val="00CE5144"/>
    <w:rsid w:val="00CF1EDF"/>
    <w:rsid w:val="00CF5FE0"/>
    <w:rsid w:val="00D03F9A"/>
    <w:rsid w:val="00D06D51"/>
    <w:rsid w:val="00D24991"/>
    <w:rsid w:val="00D50255"/>
    <w:rsid w:val="00D547AD"/>
    <w:rsid w:val="00D66520"/>
    <w:rsid w:val="00D738D2"/>
    <w:rsid w:val="00D75465"/>
    <w:rsid w:val="00D75670"/>
    <w:rsid w:val="00D810BB"/>
    <w:rsid w:val="00D87AF5"/>
    <w:rsid w:val="00DB1448"/>
    <w:rsid w:val="00DE34CF"/>
    <w:rsid w:val="00E00A69"/>
    <w:rsid w:val="00E11931"/>
    <w:rsid w:val="00E13F3D"/>
    <w:rsid w:val="00E34898"/>
    <w:rsid w:val="00E47511"/>
    <w:rsid w:val="00E8079D"/>
    <w:rsid w:val="00E848E8"/>
    <w:rsid w:val="00EB09B7"/>
    <w:rsid w:val="00EE7D7C"/>
    <w:rsid w:val="00EF498B"/>
    <w:rsid w:val="00F25D98"/>
    <w:rsid w:val="00F300FB"/>
    <w:rsid w:val="00F34F19"/>
    <w:rsid w:val="00FB6386"/>
    <w:rsid w:val="00FD221A"/>
    <w:rsid w:val="00FD60B0"/>
    <w:rsid w:val="00FE0741"/>
    <w:rsid w:val="00FE54B8"/>
    <w:rsid w:val="00FF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F01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AF01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01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F014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F01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0146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CA7D95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603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7ADD0-7BD9-49DD-921A-F8AE3FAB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12</cp:revision>
  <cp:lastPrinted>1900-01-01T08:00:00Z</cp:lastPrinted>
  <dcterms:created xsi:type="dcterms:W3CDTF">2020-05-22T05:04:00Z</dcterms:created>
  <dcterms:modified xsi:type="dcterms:W3CDTF">2020-05-28T01:19:00Z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